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3AC50702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#1</w:t>
      </w:r>
      <w:r>
        <w:rPr>
          <w:b/>
          <w:bCs/>
          <w:noProof/>
          <w:sz w:val="24"/>
        </w:rPr>
        <w:t>6</w:t>
      </w:r>
      <w:r>
        <w:rPr>
          <w:rFonts w:hint="eastAsia"/>
          <w:b/>
          <w:bCs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D1379A">
        <w:rPr>
          <w:b/>
          <w:i/>
          <w:noProof/>
          <w:sz w:val="28"/>
        </w:rPr>
        <w:t>S2-240</w:t>
      </w:r>
      <w:r w:rsidR="0007504A">
        <w:rPr>
          <w:rFonts w:hint="eastAsia"/>
          <w:b/>
          <w:i/>
          <w:noProof/>
          <w:sz w:val="28"/>
          <w:lang w:eastAsia="ko-KR"/>
        </w:rPr>
        <w:t>7801</w:t>
      </w:r>
    </w:p>
    <w:p w14:paraId="459A46A3" w14:textId="189751E4" w:rsidR="00906B9A" w:rsidRDefault="00906B9A" w:rsidP="00906B9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C6E55">
        <w:rPr>
          <w:rFonts w:cs="Arial"/>
          <w:b/>
          <w:noProof/>
          <w:sz w:val="24"/>
          <w:szCs w:val="24"/>
          <w:lang w:eastAsia="ko-KR"/>
        </w:rPr>
        <w:t>Maastricht, Netherlands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August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1</w:t>
      </w:r>
      <w:r>
        <w:rPr>
          <w:rFonts w:cs="Arial" w:hint="eastAsia"/>
          <w:b/>
          <w:noProof/>
          <w:sz w:val="24"/>
          <w:szCs w:val="24"/>
          <w:lang w:eastAsia="ko-KR"/>
        </w:rPr>
        <w:t>9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 w:rsidR="00664D7D">
        <w:rPr>
          <w:rFonts w:cs="Arial" w:hint="eastAsia"/>
          <w:b/>
          <w:noProof/>
          <w:sz w:val="24"/>
          <w:szCs w:val="24"/>
          <w:lang w:eastAsia="ko-KR"/>
        </w:rPr>
        <w:t>23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>
        <w:rPr>
          <w:b/>
          <w:bCs/>
          <w:sz w:val="24"/>
        </w:rPr>
        <w:tab/>
      </w:r>
      <w:r w:rsidRPr="007A571E">
        <w:rPr>
          <w:b/>
          <w:noProof/>
          <w:color w:val="3333FF"/>
          <w:szCs w:val="16"/>
        </w:rPr>
        <w:t>(revision of S2-</w:t>
      </w:r>
      <w:r w:rsidRPr="000716F2">
        <w:rPr>
          <w:b/>
          <w:noProof/>
          <w:color w:val="3333FF"/>
          <w:szCs w:val="16"/>
        </w:rPr>
        <w:t>240</w:t>
      </w:r>
      <w:r>
        <w:rPr>
          <w:rFonts w:hint="eastAsia"/>
          <w:b/>
          <w:noProof/>
          <w:color w:val="3333FF"/>
          <w:szCs w:val="16"/>
          <w:lang w:eastAsia="ko-KR"/>
        </w:rPr>
        <w:t>xxxx</w:t>
      </w:r>
      <w:r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3A253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4D7D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664D7D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11FE" w:rsidR="001E41F3" w:rsidRPr="00410371" w:rsidRDefault="0007504A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26F80" w:rsidR="001E41F3" w:rsidRPr="00410371" w:rsidRDefault="00906B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01D64" w:rsidR="001E41F3" w:rsidRPr="0007504A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07504A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BF01BE" w:rsidRPr="0007504A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906B9A" w:rsidRPr="0007504A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BF01BE" w:rsidRPr="0007504A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  <w:r w:rsidR="00906B9A" w:rsidRPr="0007504A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19FE78" w:rsidR="00F25D98" w:rsidRDefault="00906B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4EF42" w:rsidR="00F25D98" w:rsidRDefault="00692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7AC8D" w:rsidR="00F25D98" w:rsidRDefault="00EB29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7A9D6" w:rsidR="001E41F3" w:rsidRDefault="00032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MO/MT</w:t>
            </w:r>
            <w:r w:rsidR="00EB2989">
              <w:rPr>
                <w:rFonts w:hint="eastAsia"/>
                <w:noProof/>
                <w:lang w:eastAsia="ko-KR"/>
              </w:rPr>
              <w:t xml:space="preserve"> transmission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51A5E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DC101" w:rsidR="001E41F3" w:rsidRPr="0007504A" w:rsidRDefault="00664D7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504A">
              <w:rPr>
                <w:rFonts w:hint="eastAsia"/>
                <w:noProof/>
                <w:lang w:eastAsia="ko-KR"/>
              </w:rPr>
              <w:t>5GSAT_</w:t>
            </w:r>
            <w:r w:rsidR="00BF01BE" w:rsidRPr="0007504A">
              <w:rPr>
                <w:rFonts w:hint="eastAsia"/>
                <w:noProof/>
                <w:lang w:eastAsia="ko-KR"/>
              </w:rPr>
              <w:t>Ph3_</w:t>
            </w:r>
            <w:r w:rsidRPr="0007504A">
              <w:rPr>
                <w:rFonts w:hint="eastAsia"/>
                <w:noProof/>
                <w:lang w:eastAsia="ko-KR"/>
              </w:rPr>
              <w:t>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6D764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30881" w:rsidR="001E41F3" w:rsidRDefault="004B6D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664D7D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4D7D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69E9D" w14:textId="77777777" w:rsidR="000E408B" w:rsidRDefault="000E408B" w:rsidP="000E408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According to the conclusion of TR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>23.700-29, two deployment options are aggreed to support store and forward satellite operation: split MME and full CN.</w:t>
            </w:r>
          </w:p>
          <w:p w14:paraId="0AEFCB60" w14:textId="77777777" w:rsidR="000E408B" w:rsidRPr="000E408B" w:rsidRDefault="000E408B" w:rsidP="000E408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2C59C94A" w14:textId="47EC93D1" w:rsidR="000E408B" w:rsidRDefault="000E408B" w:rsidP="000E408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This contribution provides general description </w:t>
            </w:r>
            <w:r>
              <w:rPr>
                <w:rFonts w:hint="eastAsia"/>
                <w:lang w:eastAsia="ko-KR"/>
              </w:rPr>
              <w:t>of MO/MT data transmission for split MME architecture</w:t>
            </w:r>
          </w:p>
          <w:p w14:paraId="708AA7DE" w14:textId="45EA3817" w:rsidR="00D24D12" w:rsidRPr="000E408B" w:rsidRDefault="00D24D12" w:rsidP="00A67AC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E1449" w14:textId="5E8E4B4C" w:rsidR="00437332" w:rsidRPr="00437332" w:rsidRDefault="009768D0" w:rsidP="00845CAE">
            <w:pPr>
              <w:pStyle w:val="CRCoverPage"/>
              <w:spacing w:after="0"/>
              <w:ind w:leftChars="50"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General description </w:t>
            </w:r>
            <w:r w:rsidR="00845CAE">
              <w:rPr>
                <w:rFonts w:hint="eastAsia"/>
                <w:lang w:eastAsia="ko-KR"/>
              </w:rPr>
              <w:t>to support</w:t>
            </w:r>
            <w:r>
              <w:rPr>
                <w:rFonts w:hint="eastAsia"/>
                <w:lang w:eastAsia="ko-KR"/>
              </w:rPr>
              <w:t xml:space="preserve"> MO/MT data transmission for split MME architecture</w:t>
            </w:r>
          </w:p>
          <w:p w14:paraId="31C656EC" w14:textId="1655CC35" w:rsidR="00906B9A" w:rsidRPr="009768D0" w:rsidRDefault="00906B9A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F1F5D" w:rsidR="00906B9A" w:rsidRDefault="00437332" w:rsidP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EPS cannot support </w:t>
            </w:r>
            <w:r w:rsidR="009768D0">
              <w:rPr>
                <w:rFonts w:hint="eastAsia"/>
                <w:noProof/>
                <w:lang w:eastAsia="ko-KR"/>
              </w:rPr>
              <w:t xml:space="preserve">MO/MT data tranmission in </w:t>
            </w:r>
            <w:r>
              <w:rPr>
                <w:rFonts w:hint="eastAsia"/>
                <w:noProof/>
                <w:lang w:eastAsia="ko-KR"/>
              </w:rPr>
              <w:t>store and forward satellite operation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10A9C" w:rsidR="00906B9A" w:rsidRDefault="00EB2989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4.13.X.2.4 (new), 4.13.X.2.5 (new)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1A6052" w14:textId="451B3740" w:rsidR="00032101" w:rsidRDefault="00032101" w:rsidP="00032101">
      <w:pPr>
        <w:pStyle w:val="5"/>
        <w:rPr>
          <w:ins w:id="2" w:author="Jaewoo Kim (LGE)" w:date="2024-07-29T16:22:00Z" w16du:dateUtc="2024-07-29T07:22:00Z"/>
          <w:lang w:eastAsia="ko-KR"/>
        </w:rPr>
      </w:pPr>
      <w:bookmarkStart w:id="3" w:name="_Toc170190021"/>
      <w:ins w:id="4" w:author="Jaewoo Kim (LGE)" w:date="2024-07-29T16:22:00Z" w16du:dateUtc="2024-07-29T07:22:00Z">
        <w:r>
          <w:t>4.</w:t>
        </w:r>
        <w:proofErr w:type="gramStart"/>
        <w:r>
          <w:t>13.</w:t>
        </w:r>
        <w:r>
          <w:rPr>
            <w:rFonts w:hint="eastAsia"/>
            <w:lang w:eastAsia="ko-KR"/>
          </w:rPr>
          <w:t>X</w:t>
        </w:r>
        <w:r>
          <w:t>.</w:t>
        </w:r>
        <w:proofErr w:type="gramEnd"/>
        <w:r>
          <w:rPr>
            <w:rFonts w:hint="eastAsia"/>
            <w:lang w:eastAsia="ko-KR"/>
          </w:rPr>
          <w:t>2.4</w:t>
        </w:r>
        <w:r>
          <w:tab/>
        </w:r>
        <w:bookmarkEnd w:id="3"/>
        <w:r>
          <w:rPr>
            <w:rFonts w:hint="eastAsia"/>
            <w:lang w:eastAsia="ko-KR"/>
          </w:rPr>
          <w:t>MO data transmission</w:t>
        </w:r>
      </w:ins>
    </w:p>
    <w:p w14:paraId="6E0C365F" w14:textId="13D5401E" w:rsidR="00E112D8" w:rsidRDefault="00E112D8" w:rsidP="00032101">
      <w:pPr>
        <w:rPr>
          <w:ins w:id="5" w:author="Jaewoo Kim (LGE)" w:date="2024-07-31T17:00:00Z" w16du:dateUtc="2024-07-31T08:00:00Z"/>
          <w:lang w:eastAsia="ko-KR"/>
        </w:rPr>
      </w:pPr>
      <w:ins w:id="6" w:author="Jaewoo Kim (LGE)" w:date="2024-07-31T15:10:00Z" w16du:dateUtc="2024-07-31T06:10:00Z">
        <w:r>
          <w:rPr>
            <w:rFonts w:hint="eastAsia"/>
            <w:lang w:eastAsia="ko-KR"/>
          </w:rPr>
          <w:t>For a UE attached with store and forward satellite operation</w:t>
        </w:r>
      </w:ins>
      <w:ins w:id="7" w:author="Jaewoo Kim (LGE)" w:date="2024-07-31T16:02:00Z" w16du:dateUtc="2024-07-31T07:02:00Z">
        <w:r w:rsidR="00DF0A07">
          <w:rPr>
            <w:rFonts w:hint="eastAsia"/>
            <w:lang w:eastAsia="ko-KR"/>
          </w:rPr>
          <w:t xml:space="preserve"> a</w:t>
        </w:r>
      </w:ins>
      <w:ins w:id="8" w:author="Jaewoo Kim (LGE)" w:date="2024-07-31T16:03:00Z" w16du:dateUtc="2024-07-31T07:03:00Z">
        <w:r w:rsidR="00DF0A07">
          <w:rPr>
            <w:rFonts w:hint="eastAsia"/>
            <w:lang w:eastAsia="ko-KR"/>
          </w:rPr>
          <w:t xml:space="preserve">nd </w:t>
        </w:r>
      </w:ins>
      <w:ins w:id="9" w:author="Jaewoo Kim (LGE)" w:date="2024-07-31T17:00:00Z" w16du:dateUtc="2024-07-31T08:00:00Z">
        <w:r w:rsidR="000C7958">
          <w:rPr>
            <w:rFonts w:hint="eastAsia"/>
            <w:lang w:eastAsia="ko-KR"/>
          </w:rPr>
          <w:t xml:space="preserve">in </w:t>
        </w:r>
      </w:ins>
      <w:ins w:id="10" w:author="Jaewoo Kim (LGE)" w:date="2024-07-31T16:03:00Z" w16du:dateUtc="2024-07-31T07:03:00Z">
        <w:r w:rsidR="00DF0A07">
          <w:rPr>
            <w:rFonts w:hint="eastAsia"/>
            <w:lang w:eastAsia="ko-KR"/>
          </w:rPr>
          <w:t xml:space="preserve">ECM-IDLE, the UE </w:t>
        </w:r>
      </w:ins>
      <w:ins w:id="11" w:author="Jaewoo Kim (LGE)" w:date="2024-07-31T16:52:00Z" w16du:dateUtc="2024-07-31T07:52:00Z">
        <w:r w:rsidR="00237016">
          <w:rPr>
            <w:rFonts w:hint="eastAsia"/>
            <w:lang w:eastAsia="ko-KR"/>
          </w:rPr>
          <w:t xml:space="preserve">attempts to </w:t>
        </w:r>
      </w:ins>
      <w:proofErr w:type="spellStart"/>
      <w:ins w:id="12" w:author="Jaewoo Kim (LGE)" w:date="2024-07-31T16:03:00Z" w16du:dateUtc="2024-07-31T07:03:00Z">
        <w:r w:rsidR="00DF0A07">
          <w:rPr>
            <w:rFonts w:hint="eastAsia"/>
            <w:lang w:eastAsia="ko-KR"/>
          </w:rPr>
          <w:t>accesse</w:t>
        </w:r>
      </w:ins>
      <w:proofErr w:type="spellEnd"/>
      <w:ins w:id="13" w:author="Jaewoo Kim (LGE)" w:date="2024-07-31T15:15:00Z" w16du:dateUtc="2024-07-31T06:15:00Z">
        <w:r w:rsidR="00F55664">
          <w:rPr>
            <w:rFonts w:hint="eastAsia"/>
            <w:lang w:eastAsia="ko-KR"/>
          </w:rPr>
          <w:t xml:space="preserve"> a</w:t>
        </w:r>
      </w:ins>
      <w:ins w:id="14" w:author="Jaewoo Kim (LGE)" w:date="2024-07-31T15:16:00Z" w16du:dateUtc="2024-07-31T06:16:00Z">
        <w:r w:rsidR="00F55664">
          <w:rPr>
            <w:rFonts w:hint="eastAsia"/>
            <w:lang w:eastAsia="ko-KR"/>
          </w:rPr>
          <w:t xml:space="preserve"> satellite which support store and forward operation, </w:t>
        </w:r>
      </w:ins>
      <w:ins w:id="15" w:author="Jaewoo Kim (LGE)" w:date="2024-07-31T16:52:00Z" w16du:dateUtc="2024-07-31T07:52:00Z">
        <w:r w:rsidR="00237016">
          <w:rPr>
            <w:rFonts w:hint="eastAsia"/>
            <w:lang w:eastAsia="ko-KR"/>
          </w:rPr>
          <w:t>it</w:t>
        </w:r>
      </w:ins>
      <w:ins w:id="16" w:author="Jaewoo Kim (LGE)" w:date="2024-07-31T15:16:00Z" w16du:dateUtc="2024-07-31T06:16:00Z">
        <w:r w:rsidR="00F55664">
          <w:rPr>
            <w:rFonts w:hint="eastAsia"/>
            <w:lang w:eastAsia="ko-KR"/>
          </w:rPr>
          <w:t xml:space="preserve"> may be one </w:t>
        </w:r>
      </w:ins>
      <w:ins w:id="17" w:author="Jaewoo Kim (LGE)" w:date="2024-08-01T11:30:00Z" w16du:dateUtc="2024-08-01T02:30:00Z">
        <w:r w:rsidR="00163286">
          <w:rPr>
            <w:rFonts w:hint="eastAsia"/>
            <w:lang w:eastAsia="ko-KR"/>
          </w:rPr>
          <w:t xml:space="preserve">of the satellites included </w:t>
        </w:r>
      </w:ins>
      <w:ins w:id="18" w:author="Jaewoo Kim (LGE)" w:date="2024-07-31T16:19:00Z" w16du:dateUtc="2024-07-31T07:19:00Z">
        <w:r w:rsidR="0039793B">
          <w:rPr>
            <w:rFonts w:hint="eastAsia"/>
            <w:lang w:eastAsia="ko-KR"/>
          </w:rPr>
          <w:t>in</w:t>
        </w:r>
      </w:ins>
      <w:ins w:id="19" w:author="Jaewoo Kim (LGE)" w:date="2024-07-31T15:16:00Z" w16du:dateUtc="2024-07-31T06:16:00Z">
        <w:r w:rsidR="00F55664">
          <w:rPr>
            <w:rFonts w:hint="eastAsia"/>
            <w:lang w:eastAsia="ko-KR"/>
          </w:rPr>
          <w:t xml:space="preserve"> the list of satellite</w:t>
        </w:r>
      </w:ins>
      <w:ins w:id="20" w:author="Jaewoo Kim (LGE)" w:date="2024-08-01T11:29:00Z" w16du:dateUtc="2024-08-01T02:29:00Z">
        <w:r w:rsidR="00163286">
          <w:rPr>
            <w:rFonts w:hint="eastAsia"/>
            <w:lang w:eastAsia="ko-KR"/>
          </w:rPr>
          <w:t xml:space="preserve"> ID</w:t>
        </w:r>
      </w:ins>
      <w:ins w:id="21" w:author="Jaewoo Kim (LGE)" w:date="2024-07-31T15:16:00Z" w16du:dateUtc="2024-07-31T06:16:00Z">
        <w:r w:rsidR="00F55664">
          <w:rPr>
            <w:rFonts w:hint="eastAsia"/>
            <w:lang w:eastAsia="ko-KR"/>
          </w:rPr>
          <w:t>s provided by the MME. The UE may send MO data</w:t>
        </w:r>
      </w:ins>
      <w:ins w:id="22" w:author="Jaewoo Kim (LGE)" w:date="2024-07-31T16:52:00Z" w16du:dateUtc="2024-07-31T07:52:00Z">
        <w:r w:rsidR="00237016">
          <w:rPr>
            <w:rFonts w:hint="eastAsia"/>
            <w:lang w:eastAsia="ko-KR"/>
          </w:rPr>
          <w:t xml:space="preserve"> to th</w:t>
        </w:r>
      </w:ins>
      <w:ins w:id="23" w:author="Jaewoo Kim (LGE)" w:date="2024-08-01T11:27:00Z" w16du:dateUtc="2024-08-01T02:27:00Z">
        <w:r w:rsidR="00163286">
          <w:rPr>
            <w:rFonts w:hint="eastAsia"/>
            <w:lang w:eastAsia="ko-KR"/>
          </w:rPr>
          <w:t>e satellite</w:t>
        </w:r>
      </w:ins>
      <w:ins w:id="24" w:author="Jaewoo Kim (LGE)" w:date="2024-07-31T15:16:00Z" w16du:dateUtc="2024-07-31T06:16:00Z">
        <w:r w:rsidR="00F55664">
          <w:rPr>
            <w:rFonts w:hint="eastAsia"/>
            <w:lang w:eastAsia="ko-KR"/>
          </w:rPr>
          <w:t xml:space="preserve"> after TAU</w:t>
        </w:r>
      </w:ins>
      <w:ins w:id="25" w:author="Jaewoo Kim (LGE)" w:date="2024-07-31T15:17:00Z" w16du:dateUtc="2024-07-31T06:17:00Z">
        <w:r w:rsidR="00F55664">
          <w:rPr>
            <w:rFonts w:hint="eastAsia"/>
            <w:lang w:eastAsia="ko-KR"/>
          </w:rPr>
          <w:t xml:space="preserve"> procedure</w:t>
        </w:r>
      </w:ins>
      <w:ins w:id="26" w:author="Jaewoo Kim (LGE)" w:date="2024-07-31T16:05:00Z" w16du:dateUtc="2024-07-31T07:05:00Z">
        <w:r w:rsidR="00DF0A07">
          <w:rPr>
            <w:rFonts w:hint="eastAsia"/>
            <w:lang w:eastAsia="ko-KR"/>
          </w:rPr>
          <w:t>,</w:t>
        </w:r>
      </w:ins>
      <w:ins w:id="27" w:author="Jaewoo Kim (LGE)" w:date="2024-07-31T15:17:00Z" w16du:dateUtc="2024-07-31T06:17:00Z">
        <w:r w:rsidR="00F55664">
          <w:rPr>
            <w:rFonts w:hint="eastAsia"/>
            <w:lang w:eastAsia="ko-KR"/>
          </w:rPr>
          <w:t xml:space="preserve"> Service Request </w:t>
        </w:r>
      </w:ins>
      <w:ins w:id="28" w:author="Jaewoo Kim (LGE)" w:date="2024-07-31T16:05:00Z" w16du:dateUtc="2024-07-31T07:05:00Z">
        <w:r w:rsidR="00DF0A07">
          <w:rPr>
            <w:rFonts w:hint="eastAsia"/>
            <w:lang w:eastAsia="ko-KR"/>
          </w:rPr>
          <w:t xml:space="preserve">procedure, </w:t>
        </w:r>
      </w:ins>
      <w:ins w:id="29" w:author="Jaewoo Kim (LGE)" w:date="2024-07-31T15:17:00Z" w16du:dateUtc="2024-07-31T06:17:00Z">
        <w:r w:rsidR="00F55664">
          <w:rPr>
            <w:rFonts w:hint="eastAsia"/>
            <w:lang w:eastAsia="ko-KR"/>
          </w:rPr>
          <w:t xml:space="preserve">or </w:t>
        </w:r>
      </w:ins>
      <w:ins w:id="30" w:author="Jaewoo Kim (LGE)" w:date="2024-07-31T16:20:00Z" w16du:dateUtc="2024-07-31T07:20:00Z">
        <w:r w:rsidR="0039793B">
          <w:rPr>
            <w:rFonts w:hint="eastAsia"/>
            <w:lang w:eastAsia="ko-KR"/>
          </w:rPr>
          <w:t xml:space="preserve">using </w:t>
        </w:r>
      </w:ins>
      <w:ins w:id="31" w:author="Jaewoo Kim (LGE)" w:date="2024-07-31T15:17:00Z" w16du:dateUtc="2024-07-31T06:17:00Z">
        <w:r w:rsidR="00F55664">
          <w:rPr>
            <w:rFonts w:hint="eastAsia"/>
            <w:lang w:eastAsia="ko-KR"/>
          </w:rPr>
          <w:t xml:space="preserve">Control Plane Service </w:t>
        </w:r>
      </w:ins>
      <w:ins w:id="32" w:author="Jaewoo Kim (LGE)" w:date="2024-08-01T11:42:00Z" w16du:dateUtc="2024-08-01T02:42:00Z">
        <w:r w:rsidR="00692D6B">
          <w:rPr>
            <w:rFonts w:hint="eastAsia"/>
            <w:lang w:eastAsia="ko-KR"/>
          </w:rPr>
          <w:t>R</w:t>
        </w:r>
      </w:ins>
      <w:ins w:id="33" w:author="Jaewoo Kim (LGE)" w:date="2024-07-31T15:17:00Z" w16du:dateUtc="2024-07-31T06:17:00Z">
        <w:r w:rsidR="00F55664">
          <w:rPr>
            <w:rFonts w:hint="eastAsia"/>
            <w:lang w:eastAsia="ko-KR"/>
          </w:rPr>
          <w:t>equest</w:t>
        </w:r>
      </w:ins>
      <w:ins w:id="34" w:author="Jaewoo Kim (LGE)" w:date="2024-07-31T16:20:00Z" w16du:dateUtc="2024-07-31T07:20:00Z">
        <w:r w:rsidR="0039793B">
          <w:rPr>
            <w:rFonts w:hint="eastAsia"/>
            <w:lang w:eastAsia="ko-KR"/>
          </w:rPr>
          <w:t>.</w:t>
        </w:r>
      </w:ins>
    </w:p>
    <w:p w14:paraId="4FF35DD0" w14:textId="5ED2E1E8" w:rsidR="007D35E1" w:rsidRDefault="00670CBC" w:rsidP="007D35E1">
      <w:pPr>
        <w:rPr>
          <w:rFonts w:eastAsia="맑은 고딕"/>
          <w:lang w:eastAsia="ko-KR"/>
        </w:rPr>
      </w:pPr>
      <w:ins w:id="35" w:author="Jaewoo Kim (LGE)" w:date="2024-07-31T17:00:00Z" w16du:dateUtc="2024-07-31T08:00:00Z">
        <w:r>
          <w:rPr>
            <w:rFonts w:hint="eastAsia"/>
            <w:lang w:eastAsia="ko-KR"/>
          </w:rPr>
          <w:t>The MO data is stored in the MME-</w:t>
        </w:r>
        <w:proofErr w:type="spellStart"/>
        <w:r>
          <w:rPr>
            <w:rFonts w:hint="eastAsia"/>
            <w:lang w:eastAsia="ko-KR"/>
          </w:rPr>
          <w:t>onbaord</w:t>
        </w:r>
        <w:proofErr w:type="spellEnd"/>
        <w:r>
          <w:rPr>
            <w:rFonts w:hint="eastAsia"/>
            <w:lang w:eastAsia="ko-KR"/>
          </w:rPr>
          <w:t xml:space="preserve"> when CP </w:t>
        </w:r>
        <w:proofErr w:type="spellStart"/>
        <w:r>
          <w:rPr>
            <w:rFonts w:hint="eastAsia"/>
            <w:lang w:eastAsia="ko-KR"/>
          </w:rPr>
          <w:t>CIoT</w:t>
        </w:r>
        <w:proofErr w:type="spellEnd"/>
        <w:r>
          <w:rPr>
            <w:rFonts w:hint="eastAsia"/>
            <w:lang w:eastAsia="ko-KR"/>
          </w:rPr>
          <w:t xml:space="preserve"> EPS </w:t>
        </w:r>
        <w:proofErr w:type="spellStart"/>
        <w:r>
          <w:rPr>
            <w:rFonts w:hint="eastAsia"/>
            <w:lang w:eastAsia="ko-KR"/>
          </w:rPr>
          <w:t>Optmisation</w:t>
        </w:r>
        <w:proofErr w:type="spellEnd"/>
        <w:r>
          <w:rPr>
            <w:rFonts w:hint="eastAsia"/>
            <w:lang w:eastAsia="ko-KR"/>
          </w:rPr>
          <w:t xml:space="preserve"> is used, or stored in the </w:t>
        </w:r>
        <w:proofErr w:type="spellStart"/>
        <w:r>
          <w:rPr>
            <w:rFonts w:hint="eastAsia"/>
            <w:lang w:eastAsia="ko-KR"/>
          </w:rPr>
          <w:t>eNodeB</w:t>
        </w:r>
        <w:proofErr w:type="spellEnd"/>
        <w:r>
          <w:rPr>
            <w:rFonts w:hint="eastAsia"/>
            <w:lang w:eastAsia="ko-KR"/>
          </w:rPr>
          <w:t xml:space="preserve"> onboard satellite</w:t>
        </w:r>
      </w:ins>
      <w:ins w:id="36" w:author="Jaewoo Kim (LGE)" w:date="2024-07-31T16:57:00Z" w16du:dateUtc="2024-07-31T07:57:00Z">
        <w:r w:rsidR="00B060D3">
          <w:rPr>
            <w:rFonts w:hint="eastAsia"/>
            <w:lang w:eastAsia="ko-KR"/>
          </w:rPr>
          <w:t xml:space="preserve">, </w:t>
        </w:r>
      </w:ins>
      <w:ins w:id="37" w:author="Jaewoo Kim (LGE)" w:date="2024-07-31T16:58:00Z" w16du:dateUtc="2024-07-31T07:58:00Z">
        <w:r w:rsidR="005252F7">
          <w:rPr>
            <w:rFonts w:hint="eastAsia"/>
            <w:lang w:eastAsia="ko-KR"/>
          </w:rPr>
          <w:t>during</w:t>
        </w:r>
      </w:ins>
      <w:ins w:id="38" w:author="Jaewoo Kim (LGE)" w:date="2024-07-31T16:57:00Z" w16du:dateUtc="2024-07-31T07:57:00Z">
        <w:r w:rsidR="00B060D3">
          <w:rPr>
            <w:rFonts w:hint="eastAsia"/>
            <w:lang w:eastAsia="ko-KR"/>
          </w:rPr>
          <w:t xml:space="preserve"> the feeder link is unavailable</w:t>
        </w:r>
      </w:ins>
      <w:ins w:id="39" w:author="Jaewoo Kim (LGE)" w:date="2024-08-01T11:28:00Z" w16du:dateUtc="2024-08-01T02:28:00Z">
        <w:r w:rsidR="00163286">
          <w:rPr>
            <w:rFonts w:hint="eastAsia"/>
            <w:lang w:eastAsia="ko-KR"/>
          </w:rPr>
          <w:t>.</w:t>
        </w:r>
      </w:ins>
      <w:ins w:id="40" w:author="Jaewoo Kim (LGE)" w:date="2024-07-31T15:20:00Z" w16du:dateUtc="2024-07-31T06:20:00Z">
        <w:r w:rsidR="00870293" w:rsidRPr="00A538E5">
          <w:rPr>
            <w:rFonts w:eastAsia="맑은 고딕"/>
            <w:lang w:eastAsia="ko-KR"/>
          </w:rPr>
          <w:t xml:space="preserve"> </w:t>
        </w:r>
      </w:ins>
      <w:ins w:id="41" w:author="Jaewoo Kim (LGE)" w:date="2024-08-01T11:28:00Z" w16du:dateUtc="2024-08-01T02:28:00Z">
        <w:r w:rsidR="00163286">
          <w:rPr>
            <w:rFonts w:eastAsia="맑은 고딕" w:hint="eastAsia"/>
            <w:lang w:eastAsia="ko-KR"/>
          </w:rPr>
          <w:t>Then</w:t>
        </w:r>
      </w:ins>
      <w:ins w:id="42" w:author="Jaewoo Kim (LGE)" w:date="2024-07-31T15:20:00Z" w16du:dateUtc="2024-07-31T06:20:00Z">
        <w:r w:rsidR="00870293" w:rsidRPr="00A538E5">
          <w:rPr>
            <w:rFonts w:eastAsia="맑은 고딕"/>
            <w:lang w:eastAsia="ko-KR"/>
          </w:rPr>
          <w:t xml:space="preserve"> transferred to the ground when the feeder link becomes available.</w:t>
        </w:r>
      </w:ins>
      <w:r w:rsidR="00197D56">
        <w:rPr>
          <w:rFonts w:eastAsia="맑은 고딕" w:hint="eastAsia"/>
          <w:lang w:eastAsia="ko-KR"/>
        </w:rPr>
        <w:t xml:space="preserve"> </w:t>
      </w:r>
      <w:ins w:id="43" w:author="Jaewoo Kim (LGE)" w:date="2024-07-31T17:07:00Z" w16du:dateUtc="2024-07-31T08:07:00Z">
        <w:r w:rsidR="008113CC" w:rsidRPr="00A538E5">
          <w:rPr>
            <w:rFonts w:eastAsia="맑은 고딕"/>
            <w:lang w:eastAsia="ko-KR"/>
          </w:rPr>
          <w:t>All types of data traffic (e.g. IP, etc.) can be supported and transferred using the existing user plane and control plane procedures defined in EPS.</w:t>
        </w:r>
      </w:ins>
    </w:p>
    <w:p w14:paraId="6804F28E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Theme="minorEastAsia" w:hint="eastAsia"/>
        </w:rP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2D28B03F" w14:textId="0618AB24" w:rsidR="00032101" w:rsidRDefault="00032101" w:rsidP="00032101">
      <w:pPr>
        <w:pStyle w:val="5"/>
        <w:rPr>
          <w:ins w:id="44" w:author="Jaewoo Kim (LGE)" w:date="2024-07-29T16:22:00Z" w16du:dateUtc="2024-07-29T07:22:00Z"/>
          <w:lang w:eastAsia="ko-KR"/>
        </w:rPr>
      </w:pPr>
      <w:ins w:id="45" w:author="Jaewoo Kim (LGE)" w:date="2024-07-29T16:22:00Z" w16du:dateUtc="2024-07-29T07:22:00Z">
        <w:r>
          <w:t>4.</w:t>
        </w:r>
        <w:proofErr w:type="gramStart"/>
        <w:r>
          <w:t>13.</w:t>
        </w:r>
        <w:r>
          <w:rPr>
            <w:rFonts w:hint="eastAsia"/>
            <w:lang w:eastAsia="ko-KR"/>
          </w:rPr>
          <w:t>X</w:t>
        </w:r>
        <w:r>
          <w:t>.</w:t>
        </w:r>
        <w:proofErr w:type="gramEnd"/>
        <w:r>
          <w:rPr>
            <w:rFonts w:hint="eastAsia"/>
            <w:lang w:eastAsia="ko-KR"/>
          </w:rPr>
          <w:t>2.5</w:t>
        </w:r>
        <w:r>
          <w:tab/>
        </w:r>
        <w:r>
          <w:rPr>
            <w:rFonts w:hint="eastAsia"/>
            <w:lang w:eastAsia="ko-KR"/>
          </w:rPr>
          <w:t>MT data transmission</w:t>
        </w:r>
      </w:ins>
    </w:p>
    <w:p w14:paraId="70355559" w14:textId="0DB1A98E" w:rsidR="007E7146" w:rsidRDefault="003C2D2F" w:rsidP="007E7146">
      <w:pPr>
        <w:overflowPunct w:val="0"/>
        <w:autoSpaceDE w:val="0"/>
        <w:autoSpaceDN w:val="0"/>
        <w:adjustRightInd w:val="0"/>
        <w:textAlignment w:val="baseline"/>
        <w:rPr>
          <w:ins w:id="46" w:author="Jaewoo Kim (LGE)" w:date="2024-07-31T16:34:00Z" w16du:dateUtc="2024-07-31T07:34:00Z"/>
          <w:lang w:eastAsia="ko-KR"/>
        </w:rPr>
      </w:pPr>
      <w:ins w:id="47" w:author="Jaewoo Kim (LGE)" w:date="2024-07-31T16:18:00Z" w16du:dateUtc="2024-07-31T07:18:00Z">
        <w:r>
          <w:rPr>
            <w:rFonts w:hint="eastAsia"/>
            <w:lang w:eastAsia="ko-KR"/>
          </w:rPr>
          <w:t>For a UE attached with store and forward satellite operation and</w:t>
        </w:r>
      </w:ins>
      <w:ins w:id="48" w:author="Jaewoo Kim (LGE)" w:date="2024-07-31T17:01:00Z" w16du:dateUtc="2024-07-31T08:01:00Z">
        <w:r w:rsidR="000C7958">
          <w:rPr>
            <w:rFonts w:hint="eastAsia"/>
            <w:lang w:eastAsia="ko-KR"/>
          </w:rPr>
          <w:t xml:space="preserve"> in</w:t>
        </w:r>
      </w:ins>
      <w:ins w:id="49" w:author="Jaewoo Kim (LGE)" w:date="2024-07-31T16:18:00Z" w16du:dateUtc="2024-07-31T07:18:00Z">
        <w:r>
          <w:rPr>
            <w:rFonts w:hint="eastAsia"/>
            <w:lang w:eastAsia="ko-KR"/>
          </w:rPr>
          <w:t xml:space="preserve"> ECM-IDLE, t</w:t>
        </w:r>
      </w:ins>
      <w:ins w:id="50" w:author="Jaewoo Kim (LGE)" w:date="2024-07-31T15:56:00Z" w16du:dateUtc="2024-07-31T06:56:00Z">
        <w:r w:rsidR="000249E9">
          <w:rPr>
            <w:rFonts w:hint="eastAsia"/>
            <w:lang w:eastAsia="ko-KR"/>
          </w:rPr>
          <w:t xml:space="preserve">he MT data is </w:t>
        </w:r>
      </w:ins>
      <w:ins w:id="51" w:author="Jaewoo Kim (LGE)" w:date="2024-07-31T16:18:00Z" w16du:dateUtc="2024-07-31T07:18:00Z">
        <w:r>
          <w:rPr>
            <w:rFonts w:hint="eastAsia"/>
            <w:lang w:eastAsia="ko-KR"/>
          </w:rPr>
          <w:t>s</w:t>
        </w:r>
      </w:ins>
      <w:ins w:id="52" w:author="Jaewoo Kim (LGE)" w:date="2024-07-31T15:56:00Z" w16du:dateUtc="2024-07-31T06:56:00Z">
        <w:r w:rsidR="000249E9">
          <w:rPr>
            <w:rFonts w:hint="eastAsia"/>
            <w:lang w:eastAsia="ko-KR"/>
          </w:rPr>
          <w:t>tored in the MME-ground or in S-GW when the feeder link is unavailable and</w:t>
        </w:r>
      </w:ins>
      <w:ins w:id="53" w:author="Jaewoo Kim (LGE)" w:date="2024-07-31T15:57:00Z" w16du:dateUtc="2024-07-31T06:57:00Z">
        <w:r w:rsidR="000249E9">
          <w:rPr>
            <w:rFonts w:hint="eastAsia"/>
            <w:lang w:eastAsia="ko-KR"/>
          </w:rPr>
          <w:t xml:space="preserve"> transferred to the satellite when the feeder link becomes available.</w:t>
        </w:r>
      </w:ins>
      <w:ins w:id="54" w:author="Jaewoo Kim (LGE)" w:date="2024-07-31T16:34:00Z" w16du:dateUtc="2024-07-31T07:34:00Z">
        <w:r w:rsidR="007E7146">
          <w:rPr>
            <w:rFonts w:hint="eastAsia"/>
            <w:lang w:eastAsia="ko-KR"/>
          </w:rPr>
          <w:t xml:space="preserve"> The MME determines a satellite which will serve the UE to deliver MT data. The MME can determine the satellite which will serve the UE in shortest time. </w:t>
        </w:r>
        <w:r w:rsidR="007E7146">
          <w:rPr>
            <w:lang w:eastAsia="ko-KR"/>
          </w:rPr>
          <w:t>I</w:t>
        </w:r>
        <w:r w:rsidR="007E7146">
          <w:rPr>
            <w:rFonts w:hint="eastAsia"/>
            <w:lang w:eastAsia="ko-KR"/>
          </w:rPr>
          <w:t xml:space="preserve">t may be one of the </w:t>
        </w:r>
        <w:r w:rsidR="007E7146">
          <w:rPr>
            <w:lang w:eastAsia="ko-KR"/>
          </w:rPr>
          <w:t>satellites</w:t>
        </w:r>
        <w:r w:rsidR="007E7146">
          <w:rPr>
            <w:rFonts w:hint="eastAsia"/>
            <w:lang w:eastAsia="ko-KR"/>
          </w:rPr>
          <w:t xml:space="preserve"> included in the list of satellite IDs provided to the UE.</w:t>
        </w:r>
      </w:ins>
    </w:p>
    <w:p w14:paraId="436BF0B8" w14:textId="11D6C42A" w:rsidR="007E7146" w:rsidRDefault="000249E9" w:rsidP="007E7146">
      <w:pPr>
        <w:overflowPunct w:val="0"/>
        <w:autoSpaceDE w:val="0"/>
        <w:autoSpaceDN w:val="0"/>
        <w:adjustRightInd w:val="0"/>
        <w:textAlignment w:val="baseline"/>
        <w:rPr>
          <w:ins w:id="55" w:author="Jaewoo Kim (LGE)" w:date="2024-07-31T16:34:00Z" w16du:dateUtc="2024-07-31T07:34:00Z"/>
          <w:lang w:eastAsia="ko-KR"/>
        </w:rPr>
      </w:pPr>
      <w:ins w:id="56" w:author="Jaewoo Kim (LGE)" w:date="2024-07-31T15:57:00Z" w16du:dateUtc="2024-07-31T06:57:00Z">
        <w:r>
          <w:rPr>
            <w:rFonts w:hint="eastAsia"/>
            <w:lang w:eastAsia="ko-KR"/>
          </w:rPr>
          <w:t>The MT data</w:t>
        </w:r>
      </w:ins>
      <w:ins w:id="57" w:author="Jaewoo Kim (LGE)" w:date="2024-07-31T15:59:00Z" w16du:dateUtc="2024-07-31T06:59:00Z">
        <w:r w:rsidR="00824D3D">
          <w:rPr>
            <w:rFonts w:hint="eastAsia"/>
            <w:lang w:eastAsia="ko-KR"/>
          </w:rPr>
          <w:t xml:space="preserve"> is stored in the satellit</w:t>
        </w:r>
      </w:ins>
      <w:ins w:id="58" w:author="Jaewoo Kim (LGE)" w:date="2024-07-31T16:00:00Z" w16du:dateUtc="2024-07-31T07:00:00Z">
        <w:r w:rsidR="00824D3D">
          <w:rPr>
            <w:rFonts w:hint="eastAsia"/>
            <w:lang w:eastAsia="ko-KR"/>
          </w:rPr>
          <w:t xml:space="preserve">e </w:t>
        </w:r>
      </w:ins>
      <w:ins w:id="59" w:author="Jaewoo Kim (LGE)" w:date="2024-07-31T15:36:00Z" w16du:dateUtc="2024-07-31T06:36:00Z">
        <w:r w:rsidR="009D75B7" w:rsidRPr="00A538E5">
          <w:rPr>
            <w:rFonts w:eastAsia="맑은 고딕"/>
            <w:lang w:eastAsia="ko-KR"/>
          </w:rPr>
          <w:t>when the feeder link</w:t>
        </w:r>
      </w:ins>
      <w:ins w:id="60" w:author="Jaewoo Kim (LGE)" w:date="2024-07-31T17:01:00Z" w16du:dateUtc="2024-07-31T08:01:00Z">
        <w:r w:rsidR="000C7958">
          <w:rPr>
            <w:rFonts w:eastAsia="맑은 고딕" w:hint="eastAsia"/>
            <w:lang w:eastAsia="ko-KR"/>
          </w:rPr>
          <w:t xml:space="preserve"> to the </w:t>
        </w:r>
      </w:ins>
      <w:ins w:id="61" w:author="Jaewoo Kim (LGE)" w:date="2024-07-31T17:02:00Z" w16du:dateUtc="2024-07-31T08:02:00Z">
        <w:r w:rsidR="000C7958">
          <w:rPr>
            <w:rFonts w:eastAsia="맑은 고딕" w:hint="eastAsia"/>
            <w:lang w:eastAsia="ko-KR"/>
          </w:rPr>
          <w:t>satellite</w:t>
        </w:r>
      </w:ins>
      <w:ins w:id="62" w:author="Jaewoo Kim (LGE)" w:date="2024-07-31T15:36:00Z" w16du:dateUtc="2024-07-31T06:36:00Z">
        <w:r w:rsidR="009D75B7" w:rsidRPr="00A538E5">
          <w:rPr>
            <w:rFonts w:eastAsia="맑은 고딕"/>
            <w:lang w:eastAsia="ko-KR"/>
          </w:rPr>
          <w:t xml:space="preserve"> is available and service link is unavailable</w:t>
        </w:r>
      </w:ins>
      <w:ins w:id="63" w:author="Jaewoo Kim (LGE)" w:date="2024-07-31T16:34:00Z" w16du:dateUtc="2024-07-31T07:34:00Z">
        <w:r w:rsidR="007E7146">
          <w:rPr>
            <w:rFonts w:eastAsia="맑은 고딕" w:hint="eastAsia"/>
            <w:lang w:eastAsia="ko-KR"/>
          </w:rPr>
          <w:t xml:space="preserve">. </w:t>
        </w:r>
        <w:r w:rsidR="007E7146">
          <w:rPr>
            <w:rFonts w:hint="eastAsia"/>
            <w:lang w:eastAsia="ko-KR"/>
          </w:rPr>
          <w:t xml:space="preserve">For a UE using CP </w:t>
        </w:r>
        <w:proofErr w:type="spellStart"/>
        <w:r w:rsidR="007E7146">
          <w:rPr>
            <w:rFonts w:hint="eastAsia"/>
            <w:lang w:eastAsia="ko-KR"/>
          </w:rPr>
          <w:t>CIoT</w:t>
        </w:r>
        <w:proofErr w:type="spellEnd"/>
        <w:r w:rsidR="007E7146">
          <w:rPr>
            <w:rFonts w:hint="eastAsia"/>
            <w:lang w:eastAsia="ko-KR"/>
          </w:rPr>
          <w:t xml:space="preserve"> EPS Optimisation, the user data is stored in the MME-onboard, or the </w:t>
        </w:r>
      </w:ins>
      <w:ins w:id="64" w:author="Jaewoo Kim (LGE)" w:date="2024-07-31T17:02:00Z" w16du:dateUtc="2024-07-31T08:02:00Z">
        <w:r w:rsidR="000C7958">
          <w:rPr>
            <w:rFonts w:hint="eastAsia"/>
            <w:lang w:eastAsia="ko-KR"/>
          </w:rPr>
          <w:t>u</w:t>
        </w:r>
      </w:ins>
      <w:ins w:id="65" w:author="Jaewoo Kim (LGE)" w:date="2024-07-31T16:34:00Z" w16du:dateUtc="2024-07-31T07:34:00Z">
        <w:r w:rsidR="007E7146">
          <w:rPr>
            <w:rFonts w:hint="eastAsia"/>
            <w:lang w:eastAsia="ko-KR"/>
          </w:rPr>
          <w:t xml:space="preserve">ser data can be stored in the </w:t>
        </w:r>
        <w:proofErr w:type="spellStart"/>
        <w:r w:rsidR="007E7146">
          <w:rPr>
            <w:rFonts w:hint="eastAsia"/>
            <w:lang w:eastAsia="ko-KR"/>
          </w:rPr>
          <w:t>eNodeB</w:t>
        </w:r>
        <w:proofErr w:type="spellEnd"/>
        <w:r w:rsidR="007E7146">
          <w:rPr>
            <w:rFonts w:hint="eastAsia"/>
            <w:lang w:eastAsia="ko-KR"/>
          </w:rPr>
          <w:t>.</w:t>
        </w:r>
      </w:ins>
    </w:p>
    <w:p w14:paraId="18AFB89E" w14:textId="3CF821EC" w:rsidR="00101CD3" w:rsidRDefault="007E7146" w:rsidP="004209E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ins w:id="66" w:author="Jaewoo Kim (LGE)" w:date="2024-07-31T16:34:00Z" w16du:dateUtc="2024-07-31T07:34:00Z">
        <w:r>
          <w:rPr>
            <w:rFonts w:eastAsia="맑은 고딕" w:hint="eastAsia"/>
            <w:lang w:eastAsia="ko-KR"/>
          </w:rPr>
          <w:t>The MT data stored in</w:t>
        </w:r>
      </w:ins>
      <w:ins w:id="67" w:author="Jaewoo Kim (LGE)" w:date="2024-07-31T16:35:00Z" w16du:dateUtc="2024-07-31T07:35:00Z">
        <w:r>
          <w:rPr>
            <w:rFonts w:eastAsia="맑은 고딕" w:hint="eastAsia"/>
            <w:lang w:eastAsia="ko-KR"/>
          </w:rPr>
          <w:t xml:space="preserve"> the satellite is transferred to the UE</w:t>
        </w:r>
      </w:ins>
      <w:ins w:id="68" w:author="Jaewoo Kim (LGE)" w:date="2024-07-31T15:36:00Z" w16du:dateUtc="2024-07-31T06:36:00Z">
        <w:r w:rsidR="009D75B7" w:rsidRPr="00A538E5">
          <w:rPr>
            <w:rFonts w:eastAsia="맑은 고딕"/>
            <w:lang w:eastAsia="ko-KR"/>
          </w:rPr>
          <w:t xml:space="preserve"> </w:t>
        </w:r>
      </w:ins>
      <w:ins w:id="69" w:author="Jaewoo Kim (LGE)" w:date="2024-07-31T16:35:00Z" w16du:dateUtc="2024-07-31T07:35:00Z">
        <w:r>
          <w:rPr>
            <w:rFonts w:eastAsia="맑은 고딕" w:hint="eastAsia"/>
            <w:lang w:eastAsia="ko-KR"/>
          </w:rPr>
          <w:t xml:space="preserve">after paging </w:t>
        </w:r>
      </w:ins>
      <w:ins w:id="70" w:author="Jaewoo Kim (LGE)" w:date="2024-07-31T15:36:00Z" w16du:dateUtc="2024-07-31T06:36:00Z">
        <w:r w:rsidR="009D75B7" w:rsidRPr="00A538E5">
          <w:rPr>
            <w:rFonts w:eastAsia="맑은 고딕"/>
            <w:lang w:eastAsia="ko-KR"/>
          </w:rPr>
          <w:t>when service link becomes available. All types of data traffic (e.g. IP, etc.) can be supported and transferred using the existing user plane and control plane procedures defined in EPS.</w:t>
        </w:r>
      </w:ins>
    </w:p>
    <w:p w14:paraId="33D8A1DA" w14:textId="25AF4B5B" w:rsidR="00906B9A" w:rsidRPr="00773B0F" w:rsidRDefault="008D1295" w:rsidP="004209E5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ins w:id="71" w:author="Jaewoo Kim (LGE)" w:date="2024-07-31T15:42:00Z" w16du:dateUtc="2024-07-31T06:42:00Z">
        <w:r>
          <w:t xml:space="preserve">Features described for High latency communication in clause 4.3.17.7 may be used to handle mobile terminated (MT) communication with UEs </w:t>
        </w:r>
      </w:ins>
      <w:ins w:id="72" w:author="Jaewoo Kim (LGE)" w:date="2024-08-01T11:33:00Z" w16du:dateUtc="2024-08-01T02:33:00Z">
        <w:r w:rsidR="00197D56">
          <w:rPr>
            <w:rFonts w:hint="eastAsia"/>
            <w:lang w:eastAsia="ko-KR"/>
          </w:rPr>
          <w:t>operate in store and forward mode,</w:t>
        </w:r>
      </w:ins>
      <w:ins w:id="73" w:author="Jaewoo Kim (LGE)" w:date="2024-07-31T15:42:00Z" w16du:dateUtc="2024-07-31T06:42:00Z">
        <w:r w:rsidR="004209E5">
          <w:rPr>
            <w:rFonts w:hint="eastAsia"/>
            <w:lang w:eastAsia="ko-KR"/>
          </w:rPr>
          <w:t xml:space="preserve"> and the</w:t>
        </w:r>
      </w:ins>
      <w:ins w:id="74" w:author="Jaewoo Kim (LGE)" w:date="2024-07-31T15:43:00Z" w16du:dateUtc="2024-07-31T06:43:00Z">
        <w:r w:rsidR="004209E5">
          <w:rPr>
            <w:rFonts w:hint="eastAsia"/>
            <w:lang w:eastAsia="ko-KR"/>
          </w:rPr>
          <w:t xml:space="preserve"> time until the </w:t>
        </w:r>
      </w:ins>
      <w:ins w:id="75" w:author="Jaewoo Kim (LGE)" w:date="2024-07-31T15:44:00Z" w16du:dateUtc="2024-07-31T06:44:00Z">
        <w:r w:rsidR="004209E5">
          <w:rPr>
            <w:rFonts w:hint="eastAsia"/>
            <w:lang w:eastAsia="ko-KR"/>
          </w:rPr>
          <w:t xml:space="preserve">feeder link </w:t>
        </w:r>
      </w:ins>
      <w:ins w:id="76" w:author="Jaewoo Kim (LGE)" w:date="2024-07-31T15:52:00Z" w16du:dateUtc="2024-07-31T06:52:00Z">
        <w:r w:rsidR="006F773A">
          <w:rPr>
            <w:rFonts w:hint="eastAsia"/>
            <w:lang w:eastAsia="ko-KR"/>
          </w:rPr>
          <w:t>with</w:t>
        </w:r>
      </w:ins>
      <w:ins w:id="77" w:author="Jaewoo Kim (LGE)" w:date="2024-07-31T15:44:00Z" w16du:dateUtc="2024-07-31T06:44:00Z">
        <w:r w:rsidR="004209E5">
          <w:rPr>
            <w:rFonts w:hint="eastAsia"/>
            <w:lang w:eastAsia="ko-KR"/>
          </w:rPr>
          <w:t xml:space="preserve"> the </w:t>
        </w:r>
      </w:ins>
      <w:ins w:id="78" w:author="Jaewoo Kim (LGE)" w:date="2024-07-31T15:43:00Z" w16du:dateUtc="2024-07-31T06:43:00Z">
        <w:r w:rsidR="004209E5">
          <w:rPr>
            <w:rFonts w:hint="eastAsia"/>
            <w:lang w:eastAsia="ko-KR"/>
          </w:rPr>
          <w:t xml:space="preserve">satellite </w:t>
        </w:r>
      </w:ins>
      <w:ins w:id="79" w:author="Jaewoo Kim (LGE)" w:date="2024-07-31T15:53:00Z" w16du:dateUtc="2024-07-31T06:53:00Z">
        <w:r w:rsidR="006F773A">
          <w:rPr>
            <w:rFonts w:hint="eastAsia"/>
            <w:lang w:eastAsia="ko-KR"/>
          </w:rPr>
          <w:t xml:space="preserve">to be available </w:t>
        </w:r>
      </w:ins>
      <w:ins w:id="80" w:author="Jaewoo Kim (LGE)" w:date="2024-07-31T15:44:00Z" w16du:dateUtc="2024-07-31T06:44:00Z">
        <w:r w:rsidR="004209E5">
          <w:rPr>
            <w:rFonts w:hint="eastAsia"/>
            <w:lang w:eastAsia="ko-KR"/>
          </w:rPr>
          <w:t>to forward the data</w:t>
        </w:r>
      </w:ins>
      <w:ins w:id="81" w:author="Jaewoo Kim (LGE)" w:date="2024-07-31T15:42:00Z" w16du:dateUtc="2024-07-31T06:42:00Z">
        <w:r>
          <w:t xml:space="preserve"> may be used when determining the Downlink Buffering Duration time.</w:t>
        </w:r>
      </w:ins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D79EE" w14:textId="77777777" w:rsidR="00D71336" w:rsidRDefault="00D71336">
      <w:r>
        <w:separator/>
      </w:r>
    </w:p>
  </w:endnote>
  <w:endnote w:type="continuationSeparator" w:id="0">
    <w:p w14:paraId="355CA27E" w14:textId="77777777" w:rsidR="00D71336" w:rsidRDefault="00D7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7BF3F" w14:textId="77777777" w:rsidR="00D71336" w:rsidRDefault="00D71336">
      <w:r>
        <w:separator/>
      </w:r>
    </w:p>
  </w:footnote>
  <w:footnote w:type="continuationSeparator" w:id="0">
    <w:p w14:paraId="28295878" w14:textId="77777777" w:rsidR="00D71336" w:rsidRDefault="00D71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E"/>
    <w:rsid w:val="00022E4A"/>
    <w:rsid w:val="000249E9"/>
    <w:rsid w:val="00032101"/>
    <w:rsid w:val="00070E09"/>
    <w:rsid w:val="0007504A"/>
    <w:rsid w:val="00083629"/>
    <w:rsid w:val="000A6394"/>
    <w:rsid w:val="000B7FED"/>
    <w:rsid w:val="000C038A"/>
    <w:rsid w:val="000C6598"/>
    <w:rsid w:val="000C7958"/>
    <w:rsid w:val="000D44B3"/>
    <w:rsid w:val="000D7B05"/>
    <w:rsid w:val="000E116B"/>
    <w:rsid w:val="000E408B"/>
    <w:rsid w:val="000F0F42"/>
    <w:rsid w:val="00101CD3"/>
    <w:rsid w:val="00145D43"/>
    <w:rsid w:val="00160F82"/>
    <w:rsid w:val="00163286"/>
    <w:rsid w:val="00192C46"/>
    <w:rsid w:val="00197D56"/>
    <w:rsid w:val="001A08B3"/>
    <w:rsid w:val="001A7B60"/>
    <w:rsid w:val="001B3941"/>
    <w:rsid w:val="001B52F0"/>
    <w:rsid w:val="001B7A65"/>
    <w:rsid w:val="001E41F3"/>
    <w:rsid w:val="00237016"/>
    <w:rsid w:val="0026004D"/>
    <w:rsid w:val="00262316"/>
    <w:rsid w:val="002640DD"/>
    <w:rsid w:val="00275D12"/>
    <w:rsid w:val="00277301"/>
    <w:rsid w:val="00284FEB"/>
    <w:rsid w:val="002860C4"/>
    <w:rsid w:val="00296BE2"/>
    <w:rsid w:val="002B5741"/>
    <w:rsid w:val="002C33EB"/>
    <w:rsid w:val="002E472E"/>
    <w:rsid w:val="00305409"/>
    <w:rsid w:val="003609EF"/>
    <w:rsid w:val="0036231A"/>
    <w:rsid w:val="00374DD4"/>
    <w:rsid w:val="0039793B"/>
    <w:rsid w:val="003C2D2F"/>
    <w:rsid w:val="003E1A36"/>
    <w:rsid w:val="00410371"/>
    <w:rsid w:val="0041579E"/>
    <w:rsid w:val="004209E5"/>
    <w:rsid w:val="004242F1"/>
    <w:rsid w:val="00437332"/>
    <w:rsid w:val="004B6D3D"/>
    <w:rsid w:val="004B75B7"/>
    <w:rsid w:val="004D1E35"/>
    <w:rsid w:val="005141D9"/>
    <w:rsid w:val="0051580D"/>
    <w:rsid w:val="005252F7"/>
    <w:rsid w:val="00547111"/>
    <w:rsid w:val="00577E55"/>
    <w:rsid w:val="00592D74"/>
    <w:rsid w:val="005E2C44"/>
    <w:rsid w:val="00621188"/>
    <w:rsid w:val="006257ED"/>
    <w:rsid w:val="00653DE4"/>
    <w:rsid w:val="00664D7D"/>
    <w:rsid w:val="00665C47"/>
    <w:rsid w:val="00670CBC"/>
    <w:rsid w:val="00692D6B"/>
    <w:rsid w:val="00695808"/>
    <w:rsid w:val="006B46FB"/>
    <w:rsid w:val="006E21FB"/>
    <w:rsid w:val="006F4CA5"/>
    <w:rsid w:val="006F773A"/>
    <w:rsid w:val="00735128"/>
    <w:rsid w:val="00762EC4"/>
    <w:rsid w:val="00792342"/>
    <w:rsid w:val="007977A8"/>
    <w:rsid w:val="007B512A"/>
    <w:rsid w:val="007B58D6"/>
    <w:rsid w:val="007B5AF5"/>
    <w:rsid w:val="007C2097"/>
    <w:rsid w:val="007D35E1"/>
    <w:rsid w:val="007D6A07"/>
    <w:rsid w:val="007E7146"/>
    <w:rsid w:val="007F7259"/>
    <w:rsid w:val="008040A8"/>
    <w:rsid w:val="008113CC"/>
    <w:rsid w:val="00824D3D"/>
    <w:rsid w:val="008279FA"/>
    <w:rsid w:val="00845CAE"/>
    <w:rsid w:val="008626E7"/>
    <w:rsid w:val="00870293"/>
    <w:rsid w:val="00870EE7"/>
    <w:rsid w:val="0088333C"/>
    <w:rsid w:val="008863B9"/>
    <w:rsid w:val="008A45A6"/>
    <w:rsid w:val="008D1295"/>
    <w:rsid w:val="008D3CCC"/>
    <w:rsid w:val="008F3789"/>
    <w:rsid w:val="008F686C"/>
    <w:rsid w:val="00906B9A"/>
    <w:rsid w:val="009148DE"/>
    <w:rsid w:val="0093773C"/>
    <w:rsid w:val="00941E30"/>
    <w:rsid w:val="009531B0"/>
    <w:rsid w:val="009603DE"/>
    <w:rsid w:val="009741B3"/>
    <w:rsid w:val="009763DA"/>
    <w:rsid w:val="009768D0"/>
    <w:rsid w:val="009777D9"/>
    <w:rsid w:val="00985101"/>
    <w:rsid w:val="00991ABB"/>
    <w:rsid w:val="00991B88"/>
    <w:rsid w:val="009A5753"/>
    <w:rsid w:val="009A579D"/>
    <w:rsid w:val="009D7338"/>
    <w:rsid w:val="009D75B7"/>
    <w:rsid w:val="009E3297"/>
    <w:rsid w:val="009F734F"/>
    <w:rsid w:val="00A246B6"/>
    <w:rsid w:val="00A30118"/>
    <w:rsid w:val="00A374D5"/>
    <w:rsid w:val="00A47E70"/>
    <w:rsid w:val="00A50CF0"/>
    <w:rsid w:val="00A538E5"/>
    <w:rsid w:val="00A6087B"/>
    <w:rsid w:val="00A67AC4"/>
    <w:rsid w:val="00A743E6"/>
    <w:rsid w:val="00A7671C"/>
    <w:rsid w:val="00AA2CBC"/>
    <w:rsid w:val="00AC5820"/>
    <w:rsid w:val="00AD1CD8"/>
    <w:rsid w:val="00B060D3"/>
    <w:rsid w:val="00B256AB"/>
    <w:rsid w:val="00B258BB"/>
    <w:rsid w:val="00B5035B"/>
    <w:rsid w:val="00B65E73"/>
    <w:rsid w:val="00B67B97"/>
    <w:rsid w:val="00B87680"/>
    <w:rsid w:val="00B968C8"/>
    <w:rsid w:val="00BA3EC5"/>
    <w:rsid w:val="00BA51D9"/>
    <w:rsid w:val="00BB5DFC"/>
    <w:rsid w:val="00BD279D"/>
    <w:rsid w:val="00BD6BB8"/>
    <w:rsid w:val="00BE49DB"/>
    <w:rsid w:val="00BF01BE"/>
    <w:rsid w:val="00C03B67"/>
    <w:rsid w:val="00C66BA2"/>
    <w:rsid w:val="00C870F6"/>
    <w:rsid w:val="00C95985"/>
    <w:rsid w:val="00CB7369"/>
    <w:rsid w:val="00CC5026"/>
    <w:rsid w:val="00CC68D0"/>
    <w:rsid w:val="00CD34EE"/>
    <w:rsid w:val="00D03F9A"/>
    <w:rsid w:val="00D06D51"/>
    <w:rsid w:val="00D24991"/>
    <w:rsid w:val="00D24D12"/>
    <w:rsid w:val="00D50255"/>
    <w:rsid w:val="00D66520"/>
    <w:rsid w:val="00D71336"/>
    <w:rsid w:val="00D84AE9"/>
    <w:rsid w:val="00D9124E"/>
    <w:rsid w:val="00DE34CF"/>
    <w:rsid w:val="00DF0A07"/>
    <w:rsid w:val="00E112D8"/>
    <w:rsid w:val="00E13F3D"/>
    <w:rsid w:val="00E34898"/>
    <w:rsid w:val="00E403A7"/>
    <w:rsid w:val="00EB09B7"/>
    <w:rsid w:val="00EB2989"/>
    <w:rsid w:val="00EE7D7C"/>
    <w:rsid w:val="00F15E44"/>
    <w:rsid w:val="00F25D98"/>
    <w:rsid w:val="00F300FB"/>
    <w:rsid w:val="00F55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21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4D1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374D5"/>
    <w:rPr>
      <w:rFonts w:ascii="Times New Roman" w:hAnsi="Times New Roman"/>
      <w:lang w:val="en-GB" w:eastAsia="en-US"/>
    </w:rPr>
  </w:style>
  <w:style w:type="character" w:customStyle="1" w:styleId="5Char">
    <w:name w:val="제목 5 Char"/>
    <w:basedOn w:val="a0"/>
    <w:link w:val="5"/>
    <w:rsid w:val="0003210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719</Words>
  <Characters>3640</Characters>
  <Application>Microsoft Office Word</Application>
  <DocSecurity>0</DocSecurity>
  <Lines>260</Lines>
  <Paragraphs>150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(LGE)_r01</cp:lastModifiedBy>
  <cp:revision>43</cp:revision>
  <cp:lastPrinted>1899-12-31T23:00:00Z</cp:lastPrinted>
  <dcterms:created xsi:type="dcterms:W3CDTF">2024-07-16T23:24:00Z</dcterms:created>
  <dcterms:modified xsi:type="dcterms:W3CDTF">2024-08-08T07:35:00Z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